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F8A5E"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fldSimple w:instr=" DOCPROPERTY  Tdoc#  \* MERGEFORMAT ">
        <w:r w:rsidRPr="00031E5D">
          <w:rPr>
            <w:b/>
            <w:i/>
            <w:noProof/>
            <w:sz w:val="28"/>
          </w:rPr>
          <w:t>R5-2</w:t>
        </w:r>
        <w:r w:rsidR="00031E5D" w:rsidRPr="00031E5D">
          <w:rPr>
            <w:b/>
            <w:i/>
            <w:noProof/>
            <w:sz w:val="28"/>
          </w:rPr>
          <w:t>4</w:t>
        </w:r>
        <w:r w:rsidR="00BE4BCF">
          <w:rPr>
            <w:b/>
            <w:i/>
            <w:noProof/>
            <w:sz w:val="28"/>
          </w:rPr>
          <w:t>1373</w:t>
        </w:r>
      </w:fldSimple>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727B624C" w:rsidR="001E41F3" w:rsidRPr="00031E5D" w:rsidRDefault="00414CA5" w:rsidP="00547111">
            <w:pPr>
              <w:pStyle w:val="CRCoverPage"/>
              <w:spacing w:after="0"/>
              <w:rPr>
                <w:noProof/>
              </w:rPr>
            </w:pPr>
            <w:fldSimple w:instr=" DOCPROPERTY  Cr#  \* MERGEFORMAT ">
              <w:r w:rsidR="00031E5D" w:rsidRPr="00031E5D">
                <w:rPr>
                  <w:b/>
                  <w:noProof/>
                  <w:sz w:val="28"/>
                </w:rPr>
                <w:t>3</w:t>
              </w:r>
              <w:r w:rsidR="00BE4BCF">
                <w:rPr>
                  <w:b/>
                  <w:noProof/>
                  <w:sz w:val="28"/>
                </w:rPr>
                <w:t>098</w:t>
              </w:r>
            </w:fldSimple>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414CA5" w:rsidP="00E13F3D">
            <w:pPr>
              <w:pStyle w:val="CRCoverPage"/>
              <w:spacing w:after="0"/>
              <w:jc w:val="center"/>
              <w:rPr>
                <w:b/>
                <w:noProof/>
              </w:rPr>
            </w:pPr>
            <w:fldSimple w:instr=" DOCPROPERTY  Revision  \* MERGEFORMAT ">
              <w:r w:rsidR="00EC45EE" w:rsidRPr="00031E5D">
                <w:rPr>
                  <w:b/>
                  <w:noProof/>
                  <w:sz w:val="28"/>
                </w:rPr>
                <w:t>-</w:t>
              </w:r>
            </w:fldSimple>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414CA5">
            <w:pPr>
              <w:pStyle w:val="CRCoverPage"/>
              <w:spacing w:after="0"/>
              <w:jc w:val="center"/>
              <w:rPr>
                <w:noProof/>
                <w:sz w:val="28"/>
              </w:rPr>
            </w:pPr>
            <w:fldSimple w:instr=" DOCPROPERTY  Version  \* MERGEFORMAT ">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fldSimple>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050E74C4" w:rsidR="001E41F3" w:rsidRPr="00031E5D" w:rsidRDefault="00317474">
            <w:pPr>
              <w:pStyle w:val="CRCoverPage"/>
              <w:spacing w:after="0"/>
              <w:ind w:left="100"/>
              <w:rPr>
                <w:noProof/>
              </w:rPr>
            </w:pPr>
            <w:r w:rsidRPr="00317474">
              <w:t xml:space="preserve">Add </w:t>
            </w:r>
            <w:r w:rsidR="006F47EC" w:rsidRPr="006F47EC">
              <w:t>IE</w:t>
            </w:r>
            <w:r w:rsidR="00414CA5">
              <w:t xml:space="preserve">s </w:t>
            </w:r>
            <w:r w:rsidR="00414CA5" w:rsidRPr="00414CA5">
              <w:t>N3C-IndirectPathConfigRelay and N3C-IndirectPathAddChange</w:t>
            </w:r>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414CA5">
            <w:pPr>
              <w:pStyle w:val="CRCoverPage"/>
              <w:spacing w:after="0"/>
              <w:ind w:left="100"/>
              <w:rPr>
                <w:noProof/>
              </w:rPr>
            </w:pPr>
            <w:fldSimple w:instr=" DOCPROPERTY  SourceIfWg  \* MERGEFORMAT ">
              <w:r w:rsidR="00EC45EE" w:rsidRPr="00031E5D">
                <w:rPr>
                  <w:noProof/>
                </w:rPr>
                <w:t>Ericsson</w:t>
              </w:r>
            </w:fldSimple>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414CA5" w:rsidP="00547111">
            <w:pPr>
              <w:pStyle w:val="CRCoverPage"/>
              <w:spacing w:after="0"/>
              <w:ind w:left="100"/>
              <w:rPr>
                <w:noProof/>
              </w:rPr>
            </w:pPr>
            <w:fldSimple w:instr=" DOCPROPERTY  SourceIfTsg  \* MERGEFORMAT ">
              <w:r w:rsidR="00EC45EE" w:rsidRPr="00031E5D">
                <w:rPr>
                  <w:noProof/>
                </w:rPr>
                <w:t>R5</w:t>
              </w:r>
            </w:fldSimple>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61074627" w:rsidR="001E41F3" w:rsidRPr="00031E5D" w:rsidRDefault="00414CA5">
            <w:pPr>
              <w:pStyle w:val="CRCoverPage"/>
              <w:spacing w:after="0"/>
              <w:ind w:left="100"/>
              <w:rPr>
                <w:noProof/>
              </w:rPr>
            </w:pPr>
            <w:fldSimple w:instr=" DOCPROPERTY  ResDate  \* MERGEFORMAT ">
              <w:r w:rsidR="00EC45EE" w:rsidRPr="00031E5D">
                <w:rPr>
                  <w:noProof/>
                </w:rPr>
                <w:t>202</w:t>
              </w:r>
              <w:r w:rsidR="004C2D30" w:rsidRPr="00031E5D">
                <w:rPr>
                  <w:noProof/>
                </w:rPr>
                <w:t>4</w:t>
              </w:r>
              <w:r w:rsidR="00EC45EE" w:rsidRPr="00031E5D">
                <w:rPr>
                  <w:noProof/>
                </w:rPr>
                <w:t>-</w:t>
              </w:r>
              <w:r w:rsidR="00317474">
                <w:rPr>
                  <w:noProof/>
                </w:rPr>
                <w:t>02</w:t>
              </w:r>
              <w:r w:rsidR="00EC45EE" w:rsidRPr="00031E5D">
                <w:rPr>
                  <w:noProof/>
                </w:rPr>
                <w:t>-</w:t>
              </w:r>
              <w:r w:rsidR="007B399D" w:rsidRPr="00031E5D">
                <w:rPr>
                  <w:noProof/>
                </w:rPr>
                <w:t>1</w:t>
              </w:r>
              <w:r w:rsidR="00317474">
                <w:rPr>
                  <w:noProof/>
                </w:rPr>
                <w:t>6</w:t>
              </w:r>
            </w:fldSimple>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414CA5" w:rsidP="00D24991">
            <w:pPr>
              <w:pStyle w:val="CRCoverPage"/>
              <w:spacing w:after="0"/>
              <w:ind w:left="100" w:right="-609"/>
              <w:rPr>
                <w:b/>
                <w:noProof/>
              </w:rPr>
            </w:pPr>
            <w:fldSimple w:instr=" DOCPROPERTY  Cat  \* MERGEFORMAT ">
              <w:r w:rsidR="00EC45EE" w:rsidRPr="00031E5D">
                <w:rPr>
                  <w:b/>
                  <w:noProof/>
                </w:rPr>
                <w:t>F</w:t>
              </w:r>
            </w:fldSimple>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414CA5">
            <w:pPr>
              <w:pStyle w:val="CRCoverPage"/>
              <w:spacing w:after="0"/>
              <w:ind w:left="100"/>
              <w:rPr>
                <w:noProof/>
              </w:rPr>
            </w:pPr>
            <w:fldSimple w:instr=" DOCPROPERTY  Release  \* MERGEFORMAT ">
              <w:r w:rsidR="00D24991" w:rsidRPr="00031E5D">
                <w:rPr>
                  <w:noProof/>
                </w:rPr>
                <w:t>Re</w:t>
              </w:r>
              <w:r w:rsidR="00EC45EE" w:rsidRPr="00031E5D">
                <w:rPr>
                  <w:noProof/>
                </w:rPr>
                <w:t>l-1</w:t>
              </w:r>
              <w:r w:rsidR="00EA2715" w:rsidRPr="00031E5D">
                <w:rPr>
                  <w:noProof/>
                </w:rPr>
                <w:t>8</w:t>
              </w:r>
            </w:fldSimple>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6D64F5A3" w:rsidR="0092752B" w:rsidRPr="00031E5D" w:rsidRDefault="00940509" w:rsidP="00CD6110">
            <w:pPr>
              <w:pStyle w:val="CRCoverPage"/>
              <w:spacing w:after="0"/>
              <w:rPr>
                <w:noProof/>
              </w:rPr>
            </w:pPr>
            <w:r w:rsidRPr="00031E5D">
              <w:rPr>
                <w:noProof/>
              </w:rPr>
              <w:t>To add and align the</w:t>
            </w:r>
            <w:r w:rsidR="00BA1D49" w:rsidRPr="00031E5D">
              <w:t xml:space="preserve"> </w:t>
            </w:r>
            <w:r w:rsidR="006F47EC" w:rsidRPr="006F47EC">
              <w:t>IE</w:t>
            </w:r>
            <w:r w:rsidR="00414CA5">
              <w:t xml:space="preserve">s </w:t>
            </w:r>
            <w:r w:rsidR="00414CA5" w:rsidRPr="00414CA5">
              <w:t>N3C-IndirectPathConfigRelay and N3C-IndirectPathAddChange</w:t>
            </w:r>
            <w:r w:rsidR="006F47EC" w:rsidRPr="006F47EC">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4FD3FCB1" w:rsidR="00E718F2" w:rsidRPr="00031E5D" w:rsidRDefault="00743D91" w:rsidP="00E718F2">
            <w:pPr>
              <w:pStyle w:val="CRCoverPage"/>
              <w:spacing w:after="0"/>
              <w:rPr>
                <w:noProof/>
              </w:rPr>
            </w:pPr>
            <w:r w:rsidRPr="00031E5D">
              <w:rPr>
                <w:noProof/>
              </w:rPr>
              <w:t>The</w:t>
            </w:r>
            <w:r w:rsidR="006F47EC">
              <w:t xml:space="preserve"> </w:t>
            </w:r>
            <w:r w:rsidR="006F47EC" w:rsidRPr="006F47EC">
              <w:rPr>
                <w:noProof/>
              </w:rPr>
              <w:t>IE</w:t>
            </w:r>
            <w:r w:rsidR="00414CA5">
              <w:rPr>
                <w:noProof/>
              </w:rPr>
              <w:t>s</w:t>
            </w:r>
            <w:r w:rsidR="00414CA5">
              <w:t xml:space="preserve"> </w:t>
            </w:r>
            <w:r w:rsidR="00414CA5" w:rsidRPr="00414CA5">
              <w:rPr>
                <w:noProof/>
              </w:rPr>
              <w:t>N3C-IndirectPathConfigRelay and N3C-IndirectPathAddChange</w:t>
            </w:r>
            <w:r w:rsidR="00414CA5">
              <w:rPr>
                <w:noProof/>
              </w:rPr>
              <w:t xml:space="preserve"> </w:t>
            </w:r>
            <w:r w:rsidR="005312AD" w:rsidRPr="00031E5D">
              <w:t>h</w:t>
            </w:r>
            <w:r w:rsidR="00414CA5">
              <w:t>ave</w:t>
            </w:r>
            <w:r w:rsidR="0070679C" w:rsidRPr="00031E5D">
              <w:t xml:space="preser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5743A5" w14:textId="6D2B09E9" w:rsidR="00317474" w:rsidRDefault="00EC45EE" w:rsidP="00317474">
      <w:pPr>
        <w:pStyle w:val="H6"/>
        <w:ind w:left="0" w:firstLine="0"/>
        <w:rPr>
          <w:b/>
          <w:bCs/>
          <w:color w:val="0000FF"/>
        </w:rPr>
      </w:pPr>
      <w:r w:rsidRPr="0054266A">
        <w:rPr>
          <w:b/>
          <w:bCs/>
          <w:color w:val="0000FF"/>
        </w:rPr>
        <w:lastRenderedPageBreak/>
        <w:t>&lt;Start of first modified section&gt;</w:t>
      </w:r>
    </w:p>
    <w:p w14:paraId="40FC6E1A" w14:textId="77777777" w:rsidR="00414CA5" w:rsidRPr="00D37832" w:rsidRDefault="00414CA5" w:rsidP="00414CA5">
      <w:pPr>
        <w:pStyle w:val="Heading4"/>
      </w:pPr>
      <w:r w:rsidRPr="00D37832">
        <w:rPr>
          <w:i/>
        </w:rPr>
        <w:t>–</w:t>
      </w:r>
      <w:r w:rsidRPr="00D37832">
        <w:rPr>
          <w:i/>
        </w:rPr>
        <w:tab/>
        <w:t>MUSIM-</w:t>
      </w:r>
      <w:proofErr w:type="spellStart"/>
      <w:r w:rsidRPr="00D37832">
        <w:rPr>
          <w:i/>
        </w:rPr>
        <w:t>GapInfo</w:t>
      </w:r>
      <w:proofErr w:type="spellEnd"/>
    </w:p>
    <w:p w14:paraId="2F18B79C" w14:textId="77777777" w:rsidR="00414CA5" w:rsidRPr="00D37832" w:rsidRDefault="00414CA5" w:rsidP="00414CA5">
      <w:pPr>
        <w:pStyle w:val="TH"/>
        <w:rPr>
          <w:i/>
          <w:iCs/>
        </w:rPr>
      </w:pPr>
      <w:bookmarkStart w:id="1" w:name="_CRTable4_6_382BC"/>
      <w:r w:rsidRPr="00D37832">
        <w:t xml:space="preserve">Table </w:t>
      </w:r>
      <w:bookmarkEnd w:id="1"/>
      <w:r w:rsidRPr="00D37832">
        <w:t xml:space="preserve">4.6.3-82BC: </w:t>
      </w:r>
      <w:r w:rsidRPr="00D37832">
        <w:rPr>
          <w:i/>
          <w:iCs/>
        </w:rPr>
        <w:t>MUSIM-</w:t>
      </w:r>
      <w:proofErr w:type="spellStart"/>
      <w:r w:rsidRPr="00D37832">
        <w:rPr>
          <w:i/>
          <w:iCs/>
        </w:rPr>
        <w:t>GapInfo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170F9ACE" w14:textId="77777777" w:rsidTr="00115765">
        <w:tc>
          <w:tcPr>
            <w:tcW w:w="9747" w:type="dxa"/>
            <w:gridSpan w:val="4"/>
            <w:tcBorders>
              <w:top w:val="single" w:sz="4" w:space="0" w:color="auto"/>
              <w:left w:val="single" w:sz="4" w:space="0" w:color="auto"/>
              <w:bottom w:val="single" w:sz="4" w:space="0" w:color="auto"/>
              <w:right w:val="single" w:sz="4" w:space="0" w:color="auto"/>
            </w:tcBorders>
            <w:hideMark/>
          </w:tcPr>
          <w:p w14:paraId="62489F2E" w14:textId="77777777" w:rsidR="00414CA5" w:rsidRPr="00D37832" w:rsidRDefault="00414CA5" w:rsidP="00115765">
            <w:pPr>
              <w:pStyle w:val="TAH"/>
              <w:jc w:val="left"/>
              <w:rPr>
                <w:b w:val="0"/>
              </w:rPr>
            </w:pPr>
            <w:r w:rsidRPr="00D37832">
              <w:rPr>
                <w:b w:val="0"/>
              </w:rPr>
              <w:t>Derivation Path: TS 38.331 [6], clause 6.3.2</w:t>
            </w:r>
          </w:p>
        </w:tc>
      </w:tr>
      <w:tr w:rsidR="00414CA5" w:rsidRPr="00D37832" w14:paraId="435163E2" w14:textId="77777777" w:rsidTr="00115765">
        <w:tc>
          <w:tcPr>
            <w:tcW w:w="4535" w:type="dxa"/>
            <w:tcBorders>
              <w:top w:val="single" w:sz="4" w:space="0" w:color="auto"/>
              <w:left w:val="single" w:sz="4" w:space="0" w:color="auto"/>
              <w:bottom w:val="single" w:sz="4" w:space="0" w:color="auto"/>
              <w:right w:val="single" w:sz="4" w:space="0" w:color="auto"/>
            </w:tcBorders>
            <w:hideMark/>
          </w:tcPr>
          <w:p w14:paraId="4CB28450" w14:textId="77777777" w:rsidR="00414CA5" w:rsidRPr="00D37832" w:rsidRDefault="00414CA5" w:rsidP="00115765">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AC2BB" w14:textId="77777777" w:rsidR="00414CA5" w:rsidRPr="00D37832" w:rsidRDefault="00414CA5" w:rsidP="00115765">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215D7FB0" w14:textId="77777777" w:rsidR="00414CA5" w:rsidRPr="00D37832" w:rsidRDefault="00414CA5" w:rsidP="00115765">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1AF8513D" w14:textId="77777777" w:rsidR="00414CA5" w:rsidRPr="00D37832" w:rsidRDefault="00414CA5" w:rsidP="00115765">
            <w:pPr>
              <w:pStyle w:val="TAH"/>
            </w:pPr>
            <w:r w:rsidRPr="00D37832">
              <w:t>Condition</w:t>
            </w:r>
          </w:p>
        </w:tc>
      </w:tr>
      <w:tr w:rsidR="00414CA5" w:rsidRPr="00D37832" w14:paraId="565D2FE4" w14:textId="77777777" w:rsidTr="00115765">
        <w:tc>
          <w:tcPr>
            <w:tcW w:w="4535" w:type="dxa"/>
            <w:tcBorders>
              <w:top w:val="single" w:sz="4" w:space="0" w:color="auto"/>
              <w:left w:val="single" w:sz="4" w:space="0" w:color="auto"/>
              <w:bottom w:val="single" w:sz="4" w:space="0" w:color="auto"/>
              <w:right w:val="single" w:sz="4" w:space="0" w:color="auto"/>
            </w:tcBorders>
            <w:hideMark/>
          </w:tcPr>
          <w:p w14:paraId="24719CF6" w14:textId="77777777" w:rsidR="00414CA5" w:rsidRPr="00D37832" w:rsidRDefault="00414CA5" w:rsidP="00115765">
            <w:pPr>
              <w:pStyle w:val="TAL"/>
            </w:pPr>
            <w:r w:rsidRPr="00D37832">
              <w:t>MUSIM-GapInfo-r</w:t>
            </w:r>
            <w:proofErr w:type="gramStart"/>
            <w:r w:rsidRPr="00D37832">
              <w:t>17 ::=</w:t>
            </w:r>
            <w:proofErr w:type="gram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9F4443" w14:textId="77777777" w:rsidR="00414CA5" w:rsidRPr="00D37832" w:rsidRDefault="00414CA5" w:rsidP="00115765">
            <w:pPr>
              <w:pStyle w:val="TAL"/>
            </w:pPr>
          </w:p>
        </w:tc>
        <w:tc>
          <w:tcPr>
            <w:tcW w:w="1700" w:type="dxa"/>
            <w:tcBorders>
              <w:top w:val="single" w:sz="4" w:space="0" w:color="auto"/>
              <w:left w:val="single" w:sz="4" w:space="0" w:color="auto"/>
              <w:bottom w:val="single" w:sz="4" w:space="0" w:color="auto"/>
              <w:right w:val="single" w:sz="4" w:space="0" w:color="auto"/>
            </w:tcBorders>
          </w:tcPr>
          <w:p w14:paraId="3A0A8F57" w14:textId="77777777" w:rsidR="00414CA5" w:rsidRPr="00D37832" w:rsidRDefault="00414CA5" w:rsidP="00115765">
            <w:pPr>
              <w:pStyle w:val="TAL"/>
            </w:pPr>
          </w:p>
        </w:tc>
        <w:tc>
          <w:tcPr>
            <w:tcW w:w="1245" w:type="dxa"/>
            <w:tcBorders>
              <w:top w:val="single" w:sz="4" w:space="0" w:color="auto"/>
              <w:left w:val="single" w:sz="4" w:space="0" w:color="auto"/>
              <w:bottom w:val="single" w:sz="4" w:space="0" w:color="auto"/>
              <w:right w:val="single" w:sz="4" w:space="0" w:color="auto"/>
            </w:tcBorders>
          </w:tcPr>
          <w:p w14:paraId="4229BDA5" w14:textId="77777777" w:rsidR="00414CA5" w:rsidRPr="00D37832" w:rsidRDefault="00414CA5" w:rsidP="00115765">
            <w:pPr>
              <w:pStyle w:val="TAL"/>
            </w:pPr>
          </w:p>
        </w:tc>
      </w:tr>
      <w:tr w:rsidR="00414CA5" w:rsidRPr="00D37832" w14:paraId="3D8B2641" w14:textId="77777777" w:rsidTr="00115765">
        <w:tc>
          <w:tcPr>
            <w:tcW w:w="4535" w:type="dxa"/>
            <w:tcBorders>
              <w:top w:val="single" w:sz="4" w:space="0" w:color="auto"/>
              <w:left w:val="single" w:sz="4" w:space="0" w:color="auto"/>
              <w:bottom w:val="single" w:sz="4" w:space="0" w:color="auto"/>
              <w:right w:val="single" w:sz="4" w:space="0" w:color="auto"/>
            </w:tcBorders>
            <w:hideMark/>
          </w:tcPr>
          <w:p w14:paraId="50032C92" w14:textId="77777777" w:rsidR="00414CA5" w:rsidRPr="00D37832" w:rsidRDefault="00414CA5" w:rsidP="00115765">
            <w:pPr>
              <w:pStyle w:val="TAL"/>
            </w:pPr>
            <w:r w:rsidRPr="00D37832">
              <w:t>FFS</w:t>
            </w:r>
          </w:p>
        </w:tc>
        <w:tc>
          <w:tcPr>
            <w:tcW w:w="2267" w:type="dxa"/>
            <w:tcBorders>
              <w:top w:val="single" w:sz="4" w:space="0" w:color="auto"/>
              <w:left w:val="single" w:sz="4" w:space="0" w:color="auto"/>
              <w:bottom w:val="single" w:sz="4" w:space="0" w:color="auto"/>
              <w:right w:val="single" w:sz="4" w:space="0" w:color="auto"/>
            </w:tcBorders>
          </w:tcPr>
          <w:p w14:paraId="24D1C8B7" w14:textId="77777777" w:rsidR="00414CA5" w:rsidRPr="00D37832" w:rsidRDefault="00414CA5" w:rsidP="00115765">
            <w:pPr>
              <w:pStyle w:val="TAL"/>
            </w:pPr>
          </w:p>
        </w:tc>
        <w:tc>
          <w:tcPr>
            <w:tcW w:w="1700" w:type="dxa"/>
            <w:tcBorders>
              <w:top w:val="single" w:sz="4" w:space="0" w:color="auto"/>
              <w:left w:val="single" w:sz="4" w:space="0" w:color="auto"/>
              <w:bottom w:val="single" w:sz="4" w:space="0" w:color="auto"/>
              <w:right w:val="single" w:sz="4" w:space="0" w:color="auto"/>
            </w:tcBorders>
          </w:tcPr>
          <w:p w14:paraId="1F0DC8A2" w14:textId="77777777" w:rsidR="00414CA5" w:rsidRPr="00D37832" w:rsidRDefault="00414CA5" w:rsidP="00115765">
            <w:pPr>
              <w:pStyle w:val="TAL"/>
            </w:pPr>
          </w:p>
        </w:tc>
        <w:tc>
          <w:tcPr>
            <w:tcW w:w="1245" w:type="dxa"/>
            <w:tcBorders>
              <w:top w:val="single" w:sz="4" w:space="0" w:color="auto"/>
              <w:left w:val="single" w:sz="4" w:space="0" w:color="auto"/>
              <w:bottom w:val="single" w:sz="4" w:space="0" w:color="auto"/>
              <w:right w:val="single" w:sz="4" w:space="0" w:color="auto"/>
            </w:tcBorders>
          </w:tcPr>
          <w:p w14:paraId="6ED6B282" w14:textId="77777777" w:rsidR="00414CA5" w:rsidRPr="00D37832" w:rsidRDefault="00414CA5" w:rsidP="00115765">
            <w:pPr>
              <w:pStyle w:val="TAL"/>
            </w:pPr>
          </w:p>
        </w:tc>
      </w:tr>
      <w:tr w:rsidR="00414CA5" w:rsidRPr="00D37832" w14:paraId="0F14F28D" w14:textId="77777777" w:rsidTr="00115765">
        <w:tc>
          <w:tcPr>
            <w:tcW w:w="4535" w:type="dxa"/>
            <w:tcBorders>
              <w:top w:val="single" w:sz="4" w:space="0" w:color="auto"/>
              <w:left w:val="single" w:sz="4" w:space="0" w:color="auto"/>
              <w:bottom w:val="single" w:sz="4" w:space="0" w:color="auto"/>
              <w:right w:val="single" w:sz="4" w:space="0" w:color="auto"/>
            </w:tcBorders>
            <w:hideMark/>
          </w:tcPr>
          <w:p w14:paraId="1E475D5D" w14:textId="77777777" w:rsidR="00414CA5" w:rsidRPr="00D37832" w:rsidRDefault="00414CA5" w:rsidP="00115765">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32D572C8" w14:textId="77777777" w:rsidR="00414CA5" w:rsidRPr="00D37832" w:rsidRDefault="00414CA5" w:rsidP="00115765">
            <w:pPr>
              <w:pStyle w:val="TAL"/>
            </w:pPr>
          </w:p>
        </w:tc>
        <w:tc>
          <w:tcPr>
            <w:tcW w:w="1700" w:type="dxa"/>
            <w:tcBorders>
              <w:top w:val="single" w:sz="4" w:space="0" w:color="auto"/>
              <w:left w:val="single" w:sz="4" w:space="0" w:color="auto"/>
              <w:bottom w:val="single" w:sz="4" w:space="0" w:color="auto"/>
              <w:right w:val="single" w:sz="4" w:space="0" w:color="auto"/>
            </w:tcBorders>
          </w:tcPr>
          <w:p w14:paraId="41A12CC3" w14:textId="77777777" w:rsidR="00414CA5" w:rsidRPr="00D37832" w:rsidRDefault="00414CA5" w:rsidP="00115765">
            <w:pPr>
              <w:pStyle w:val="TAL"/>
            </w:pPr>
          </w:p>
        </w:tc>
        <w:tc>
          <w:tcPr>
            <w:tcW w:w="1245" w:type="dxa"/>
            <w:tcBorders>
              <w:top w:val="single" w:sz="4" w:space="0" w:color="auto"/>
              <w:left w:val="single" w:sz="4" w:space="0" w:color="auto"/>
              <w:bottom w:val="single" w:sz="4" w:space="0" w:color="auto"/>
              <w:right w:val="single" w:sz="4" w:space="0" w:color="auto"/>
            </w:tcBorders>
          </w:tcPr>
          <w:p w14:paraId="5F3F00F7" w14:textId="77777777" w:rsidR="00414CA5" w:rsidRPr="00D37832" w:rsidRDefault="00414CA5" w:rsidP="00115765">
            <w:pPr>
              <w:pStyle w:val="TAL"/>
            </w:pPr>
          </w:p>
        </w:tc>
      </w:tr>
    </w:tbl>
    <w:p w14:paraId="3A5808C3" w14:textId="77777777" w:rsidR="00414CA5" w:rsidRDefault="00414CA5" w:rsidP="00414CA5"/>
    <w:p w14:paraId="529925E5" w14:textId="55CFDDA0" w:rsidR="00414CA5" w:rsidRPr="00D37832" w:rsidRDefault="00414CA5" w:rsidP="00414CA5">
      <w:pPr>
        <w:pStyle w:val="Heading4"/>
        <w:rPr>
          <w:ins w:id="2" w:author="Ericsson" w:date="2024-02-16T20:10:00Z"/>
        </w:rPr>
      </w:pPr>
      <w:ins w:id="3" w:author="Ericsson" w:date="2024-02-16T20:10:00Z">
        <w:r w:rsidRPr="00D37832">
          <w:rPr>
            <w:i/>
          </w:rPr>
          <w:t>–</w:t>
        </w:r>
        <w:r w:rsidRPr="00D37832">
          <w:rPr>
            <w:i/>
          </w:rPr>
          <w:tab/>
        </w:r>
      </w:ins>
      <w:ins w:id="4" w:author="Ericsson" w:date="2024-02-16T20:13:00Z">
        <w:r w:rsidRPr="00115765">
          <w:rPr>
            <w:rFonts w:eastAsia="SimSun"/>
            <w:i/>
            <w:iCs/>
          </w:rPr>
          <w:t>N3C-IndirectPathConfigRelay</w:t>
        </w:r>
      </w:ins>
    </w:p>
    <w:p w14:paraId="584F97D5" w14:textId="39908CFA" w:rsidR="00414CA5" w:rsidRPr="00D37832" w:rsidRDefault="00414CA5" w:rsidP="00414CA5">
      <w:pPr>
        <w:pStyle w:val="TH"/>
        <w:rPr>
          <w:ins w:id="5" w:author="Ericsson" w:date="2024-02-16T20:10:00Z"/>
          <w:i/>
          <w:iCs/>
        </w:rPr>
      </w:pPr>
      <w:ins w:id="6" w:author="Ericsson" w:date="2024-02-16T20:10:00Z">
        <w:r w:rsidRPr="00D37832">
          <w:t>Table 4.6.3-82B</w:t>
        </w:r>
      </w:ins>
      <w:ins w:id="7" w:author="Ericsson" w:date="2024-02-16T20:13:00Z">
        <w:r>
          <w:t>D</w:t>
        </w:r>
      </w:ins>
      <w:ins w:id="8" w:author="Ericsson" w:date="2024-02-16T20:10:00Z">
        <w:r w:rsidRPr="00D37832">
          <w:t xml:space="preserve">: </w:t>
        </w:r>
      </w:ins>
      <w:ins w:id="9" w:author="Ericsson" w:date="2024-02-16T20:13:00Z">
        <w:r w:rsidRPr="00115765">
          <w:rPr>
            <w:rFonts w:eastAsia="SimSun"/>
            <w:i/>
            <w:iCs/>
          </w:rPr>
          <w:t>N3C-IndirectPathConfigRelay</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6518CD47" w14:textId="77777777" w:rsidTr="00115765">
        <w:trPr>
          <w:ins w:id="10" w:author="Ericsson" w:date="2024-02-16T20:10:00Z"/>
        </w:trPr>
        <w:tc>
          <w:tcPr>
            <w:tcW w:w="9747" w:type="dxa"/>
            <w:gridSpan w:val="4"/>
            <w:tcBorders>
              <w:top w:val="single" w:sz="4" w:space="0" w:color="auto"/>
              <w:left w:val="single" w:sz="4" w:space="0" w:color="auto"/>
              <w:bottom w:val="single" w:sz="4" w:space="0" w:color="auto"/>
              <w:right w:val="single" w:sz="4" w:space="0" w:color="auto"/>
            </w:tcBorders>
            <w:hideMark/>
          </w:tcPr>
          <w:p w14:paraId="0080B7D3" w14:textId="77777777" w:rsidR="00414CA5" w:rsidRPr="00D37832" w:rsidRDefault="00414CA5" w:rsidP="00115765">
            <w:pPr>
              <w:pStyle w:val="TAH"/>
              <w:jc w:val="left"/>
              <w:rPr>
                <w:ins w:id="11" w:author="Ericsson" w:date="2024-02-16T20:10:00Z"/>
                <w:b w:val="0"/>
              </w:rPr>
            </w:pPr>
            <w:ins w:id="12" w:author="Ericsson" w:date="2024-02-16T20:10:00Z">
              <w:r w:rsidRPr="00D37832">
                <w:rPr>
                  <w:b w:val="0"/>
                </w:rPr>
                <w:t>Derivation Path: TS 38.331 [6], clause 6.3.2</w:t>
              </w:r>
            </w:ins>
          </w:p>
        </w:tc>
      </w:tr>
      <w:tr w:rsidR="00414CA5" w:rsidRPr="00D37832" w14:paraId="02CC8D65" w14:textId="77777777" w:rsidTr="00115765">
        <w:trPr>
          <w:ins w:id="13"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0387FC68" w14:textId="77777777" w:rsidR="00414CA5" w:rsidRPr="00D37832" w:rsidRDefault="00414CA5" w:rsidP="00115765">
            <w:pPr>
              <w:pStyle w:val="TAH"/>
              <w:rPr>
                <w:ins w:id="14" w:author="Ericsson" w:date="2024-02-16T20:10:00Z"/>
              </w:rPr>
            </w:pPr>
            <w:ins w:id="15" w:author="Ericsson" w:date="2024-02-16T20:10: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EAD808" w14:textId="77777777" w:rsidR="00414CA5" w:rsidRPr="00D37832" w:rsidRDefault="00414CA5" w:rsidP="00115765">
            <w:pPr>
              <w:pStyle w:val="TAH"/>
              <w:rPr>
                <w:ins w:id="16" w:author="Ericsson" w:date="2024-02-16T20:10:00Z"/>
              </w:rPr>
            </w:pPr>
            <w:ins w:id="17" w:author="Ericsson" w:date="2024-02-16T20:10: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6E71DD" w14:textId="77777777" w:rsidR="00414CA5" w:rsidRPr="00D37832" w:rsidRDefault="00414CA5" w:rsidP="00115765">
            <w:pPr>
              <w:pStyle w:val="TAH"/>
              <w:rPr>
                <w:ins w:id="18" w:author="Ericsson" w:date="2024-02-16T20:10:00Z"/>
              </w:rPr>
            </w:pPr>
            <w:ins w:id="19" w:author="Ericsson" w:date="2024-02-16T20:10: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661305A6" w14:textId="77777777" w:rsidR="00414CA5" w:rsidRPr="00D37832" w:rsidRDefault="00414CA5" w:rsidP="00115765">
            <w:pPr>
              <w:pStyle w:val="TAH"/>
              <w:rPr>
                <w:ins w:id="20" w:author="Ericsson" w:date="2024-02-16T20:10:00Z"/>
              </w:rPr>
            </w:pPr>
            <w:ins w:id="21" w:author="Ericsson" w:date="2024-02-16T20:10:00Z">
              <w:r w:rsidRPr="00D37832">
                <w:t>Condition</w:t>
              </w:r>
            </w:ins>
          </w:p>
        </w:tc>
      </w:tr>
      <w:tr w:rsidR="00414CA5" w:rsidRPr="00D37832" w14:paraId="5D7AD16C" w14:textId="77777777" w:rsidTr="00115765">
        <w:trPr>
          <w:ins w:id="22"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7C59183B" w14:textId="0D70D477" w:rsidR="00414CA5" w:rsidRPr="00D37832" w:rsidRDefault="00414CA5" w:rsidP="00115765">
            <w:pPr>
              <w:pStyle w:val="TAL"/>
              <w:rPr>
                <w:ins w:id="23" w:author="Ericsson" w:date="2024-02-16T20:10:00Z"/>
              </w:rPr>
            </w:pPr>
            <w:ins w:id="24" w:author="Ericsson" w:date="2024-02-16T20:13:00Z">
              <w:r>
                <w:rPr>
                  <w:rFonts w:eastAsia="SimSun"/>
                </w:rPr>
                <w:t>N3C-IndirectPathConfigRelay-r</w:t>
              </w:r>
              <w:proofErr w:type="gramStart"/>
              <w:r>
                <w:rPr>
                  <w:rFonts w:eastAsia="SimSun"/>
                </w:rPr>
                <w:t>18</w:t>
              </w:r>
            </w:ins>
            <w:ins w:id="25" w:author="Ericsson" w:date="2024-02-16T20:10:00Z">
              <w:r w:rsidRPr="00D37832">
                <w:t xml:space="preserve"> ::=</w:t>
              </w:r>
              <w:proofErr w:type="gramEnd"/>
              <w:r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0386A7" w14:textId="77777777" w:rsidR="00414CA5" w:rsidRPr="00D37832" w:rsidRDefault="00414CA5" w:rsidP="00115765">
            <w:pPr>
              <w:pStyle w:val="TAL"/>
              <w:rPr>
                <w:ins w:id="26"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7F515868" w14:textId="77777777" w:rsidR="00414CA5" w:rsidRPr="00D37832" w:rsidRDefault="00414CA5" w:rsidP="00115765">
            <w:pPr>
              <w:pStyle w:val="TAL"/>
              <w:rPr>
                <w:ins w:id="27"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6EB98045" w14:textId="77777777" w:rsidR="00414CA5" w:rsidRPr="00D37832" w:rsidRDefault="00414CA5" w:rsidP="00115765">
            <w:pPr>
              <w:pStyle w:val="TAL"/>
              <w:rPr>
                <w:ins w:id="28" w:author="Ericsson" w:date="2024-02-16T20:10:00Z"/>
              </w:rPr>
            </w:pPr>
          </w:p>
        </w:tc>
      </w:tr>
      <w:tr w:rsidR="00414CA5" w:rsidRPr="00D37832" w14:paraId="6B8A608C" w14:textId="77777777" w:rsidTr="00115765">
        <w:trPr>
          <w:ins w:id="29"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4BC10DE6" w14:textId="77777777" w:rsidR="00414CA5" w:rsidRPr="00D37832" w:rsidRDefault="00414CA5" w:rsidP="00115765">
            <w:pPr>
              <w:pStyle w:val="TAL"/>
              <w:rPr>
                <w:ins w:id="30" w:author="Ericsson" w:date="2024-02-16T20:10:00Z"/>
              </w:rPr>
            </w:pPr>
            <w:ins w:id="31" w:author="Ericsson" w:date="2024-02-16T20:10:00Z">
              <w:r w:rsidRPr="00D37832">
                <w:t>FFS</w:t>
              </w:r>
            </w:ins>
          </w:p>
        </w:tc>
        <w:tc>
          <w:tcPr>
            <w:tcW w:w="2267" w:type="dxa"/>
            <w:tcBorders>
              <w:top w:val="single" w:sz="4" w:space="0" w:color="auto"/>
              <w:left w:val="single" w:sz="4" w:space="0" w:color="auto"/>
              <w:bottom w:val="single" w:sz="4" w:space="0" w:color="auto"/>
              <w:right w:val="single" w:sz="4" w:space="0" w:color="auto"/>
            </w:tcBorders>
          </w:tcPr>
          <w:p w14:paraId="483F1F73" w14:textId="77777777" w:rsidR="00414CA5" w:rsidRPr="00D37832" w:rsidRDefault="00414CA5" w:rsidP="00115765">
            <w:pPr>
              <w:pStyle w:val="TAL"/>
              <w:rPr>
                <w:ins w:id="32"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38A65206" w14:textId="77777777" w:rsidR="00414CA5" w:rsidRPr="00D37832" w:rsidRDefault="00414CA5" w:rsidP="00115765">
            <w:pPr>
              <w:pStyle w:val="TAL"/>
              <w:rPr>
                <w:ins w:id="33"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5FA58273" w14:textId="77777777" w:rsidR="00414CA5" w:rsidRPr="00D37832" w:rsidRDefault="00414CA5" w:rsidP="00115765">
            <w:pPr>
              <w:pStyle w:val="TAL"/>
              <w:rPr>
                <w:ins w:id="34" w:author="Ericsson" w:date="2024-02-16T20:10:00Z"/>
              </w:rPr>
            </w:pPr>
          </w:p>
        </w:tc>
      </w:tr>
      <w:tr w:rsidR="00414CA5" w:rsidRPr="00D37832" w14:paraId="248AC336" w14:textId="77777777" w:rsidTr="00115765">
        <w:trPr>
          <w:ins w:id="35" w:author="Ericsson" w:date="2024-02-16T20:10:00Z"/>
        </w:trPr>
        <w:tc>
          <w:tcPr>
            <w:tcW w:w="4535" w:type="dxa"/>
            <w:tcBorders>
              <w:top w:val="single" w:sz="4" w:space="0" w:color="auto"/>
              <w:left w:val="single" w:sz="4" w:space="0" w:color="auto"/>
              <w:bottom w:val="single" w:sz="4" w:space="0" w:color="auto"/>
              <w:right w:val="single" w:sz="4" w:space="0" w:color="auto"/>
            </w:tcBorders>
            <w:hideMark/>
          </w:tcPr>
          <w:p w14:paraId="36A6D4D8" w14:textId="77777777" w:rsidR="00414CA5" w:rsidRPr="00D37832" w:rsidRDefault="00414CA5" w:rsidP="00115765">
            <w:pPr>
              <w:pStyle w:val="TAL"/>
              <w:rPr>
                <w:ins w:id="36" w:author="Ericsson" w:date="2024-02-16T20:10:00Z"/>
              </w:rPr>
            </w:pPr>
            <w:ins w:id="37" w:author="Ericsson" w:date="2024-02-16T20:10: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9403138" w14:textId="77777777" w:rsidR="00414CA5" w:rsidRPr="00D37832" w:rsidRDefault="00414CA5" w:rsidP="00115765">
            <w:pPr>
              <w:pStyle w:val="TAL"/>
              <w:rPr>
                <w:ins w:id="38" w:author="Ericsson" w:date="2024-02-16T20:10:00Z"/>
              </w:rPr>
            </w:pPr>
          </w:p>
        </w:tc>
        <w:tc>
          <w:tcPr>
            <w:tcW w:w="1700" w:type="dxa"/>
            <w:tcBorders>
              <w:top w:val="single" w:sz="4" w:space="0" w:color="auto"/>
              <w:left w:val="single" w:sz="4" w:space="0" w:color="auto"/>
              <w:bottom w:val="single" w:sz="4" w:space="0" w:color="auto"/>
              <w:right w:val="single" w:sz="4" w:space="0" w:color="auto"/>
            </w:tcBorders>
          </w:tcPr>
          <w:p w14:paraId="6EAD0782" w14:textId="77777777" w:rsidR="00414CA5" w:rsidRPr="00D37832" w:rsidRDefault="00414CA5" w:rsidP="00115765">
            <w:pPr>
              <w:pStyle w:val="TAL"/>
              <w:rPr>
                <w:ins w:id="39"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
          <w:p w14:paraId="7F060214" w14:textId="77777777" w:rsidR="00414CA5" w:rsidRPr="00D37832" w:rsidRDefault="00414CA5" w:rsidP="00115765">
            <w:pPr>
              <w:pStyle w:val="TAL"/>
              <w:rPr>
                <w:ins w:id="40" w:author="Ericsson" w:date="2024-02-16T20:10:00Z"/>
              </w:rPr>
            </w:pPr>
          </w:p>
        </w:tc>
      </w:tr>
    </w:tbl>
    <w:p w14:paraId="4F0758CF" w14:textId="33FFC365" w:rsidR="00414CA5" w:rsidDel="00414CA5" w:rsidRDefault="00414CA5" w:rsidP="00414CA5">
      <w:pPr>
        <w:rPr>
          <w:del w:id="41" w:author="Ericsson" w:date="2024-02-16T20:11:00Z"/>
        </w:rPr>
      </w:pPr>
    </w:p>
    <w:p w14:paraId="2B18B830" w14:textId="6C97864A" w:rsidR="00414CA5" w:rsidRPr="00D37832" w:rsidRDefault="00414CA5" w:rsidP="00414CA5">
      <w:pPr>
        <w:pStyle w:val="Heading4"/>
        <w:rPr>
          <w:ins w:id="42" w:author="Ericsson" w:date="2024-02-16T20:11:00Z"/>
        </w:rPr>
      </w:pPr>
      <w:ins w:id="43" w:author="Ericsson" w:date="2024-02-16T20:11:00Z">
        <w:r w:rsidRPr="00D37832">
          <w:rPr>
            <w:i/>
          </w:rPr>
          <w:t>–</w:t>
        </w:r>
        <w:r w:rsidRPr="00D37832">
          <w:rPr>
            <w:i/>
          </w:rPr>
          <w:tab/>
        </w:r>
      </w:ins>
      <w:ins w:id="44" w:author="Ericsson" w:date="2024-02-16T20:14:00Z">
        <w:r w:rsidRPr="00414CA5">
          <w:rPr>
            <w:i/>
          </w:rPr>
          <w:t>N3C-IndirectPathAddChange</w:t>
        </w:r>
      </w:ins>
    </w:p>
    <w:p w14:paraId="6E5EDD21" w14:textId="42E7A674" w:rsidR="00414CA5" w:rsidRPr="00D37832" w:rsidRDefault="00414CA5" w:rsidP="00414CA5">
      <w:pPr>
        <w:pStyle w:val="TH"/>
        <w:rPr>
          <w:ins w:id="45" w:author="Ericsson" w:date="2024-02-16T20:11:00Z"/>
          <w:i/>
          <w:iCs/>
        </w:rPr>
      </w:pPr>
      <w:ins w:id="46" w:author="Ericsson" w:date="2024-02-16T20:11:00Z">
        <w:r w:rsidRPr="00D37832">
          <w:t>Table 4.6.3-82B</w:t>
        </w:r>
      </w:ins>
      <w:ins w:id="47" w:author="Ericsson" w:date="2024-02-16T20:14:00Z">
        <w:r>
          <w:t>E</w:t>
        </w:r>
      </w:ins>
      <w:ins w:id="48" w:author="Ericsson" w:date="2024-02-16T20:11:00Z">
        <w:r w:rsidRPr="00D37832">
          <w:t xml:space="preserve">: </w:t>
        </w:r>
      </w:ins>
      <w:ins w:id="49" w:author="Ericsson" w:date="2024-02-16T20:14:00Z">
        <w:r w:rsidRPr="00414CA5">
          <w:rPr>
            <w:i/>
            <w:iCs/>
          </w:rPr>
          <w:t>N3C-IndirectPathAddChange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2E8B7F96" w14:textId="77777777" w:rsidTr="00115765">
        <w:trPr>
          <w:ins w:id="50" w:author="Ericsson" w:date="2024-02-16T20:11:00Z"/>
        </w:trPr>
        <w:tc>
          <w:tcPr>
            <w:tcW w:w="9747" w:type="dxa"/>
            <w:gridSpan w:val="4"/>
            <w:tcBorders>
              <w:top w:val="single" w:sz="4" w:space="0" w:color="auto"/>
              <w:left w:val="single" w:sz="4" w:space="0" w:color="auto"/>
              <w:bottom w:val="single" w:sz="4" w:space="0" w:color="auto"/>
              <w:right w:val="single" w:sz="4" w:space="0" w:color="auto"/>
            </w:tcBorders>
            <w:hideMark/>
          </w:tcPr>
          <w:p w14:paraId="48563712" w14:textId="77777777" w:rsidR="00414CA5" w:rsidRPr="00D37832" w:rsidRDefault="00414CA5" w:rsidP="00115765">
            <w:pPr>
              <w:pStyle w:val="TAH"/>
              <w:jc w:val="left"/>
              <w:rPr>
                <w:ins w:id="51" w:author="Ericsson" w:date="2024-02-16T20:11:00Z"/>
                <w:b w:val="0"/>
              </w:rPr>
            </w:pPr>
            <w:ins w:id="52" w:author="Ericsson" w:date="2024-02-16T20:11:00Z">
              <w:r w:rsidRPr="00D37832">
                <w:rPr>
                  <w:b w:val="0"/>
                </w:rPr>
                <w:t>Derivation Path: TS 38.331 [6], clause 6.3.2</w:t>
              </w:r>
            </w:ins>
          </w:p>
        </w:tc>
      </w:tr>
      <w:tr w:rsidR="00414CA5" w:rsidRPr="00D37832" w14:paraId="2756578A" w14:textId="77777777" w:rsidTr="00115765">
        <w:trPr>
          <w:ins w:id="53" w:author="Ericsson" w:date="2024-02-16T20:11:00Z"/>
        </w:trPr>
        <w:tc>
          <w:tcPr>
            <w:tcW w:w="4535" w:type="dxa"/>
            <w:tcBorders>
              <w:top w:val="single" w:sz="4" w:space="0" w:color="auto"/>
              <w:left w:val="single" w:sz="4" w:space="0" w:color="auto"/>
              <w:bottom w:val="single" w:sz="4" w:space="0" w:color="auto"/>
              <w:right w:val="single" w:sz="4" w:space="0" w:color="auto"/>
            </w:tcBorders>
            <w:hideMark/>
          </w:tcPr>
          <w:p w14:paraId="38AA735C" w14:textId="77777777" w:rsidR="00414CA5" w:rsidRPr="00D37832" w:rsidRDefault="00414CA5" w:rsidP="00115765">
            <w:pPr>
              <w:pStyle w:val="TAH"/>
              <w:rPr>
                <w:ins w:id="54" w:author="Ericsson" w:date="2024-02-16T20:11:00Z"/>
              </w:rPr>
            </w:pPr>
            <w:ins w:id="55" w:author="Ericsson" w:date="2024-02-16T20:11: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E187067" w14:textId="77777777" w:rsidR="00414CA5" w:rsidRPr="00D37832" w:rsidRDefault="00414CA5" w:rsidP="00115765">
            <w:pPr>
              <w:pStyle w:val="TAH"/>
              <w:rPr>
                <w:ins w:id="56" w:author="Ericsson" w:date="2024-02-16T20:11:00Z"/>
              </w:rPr>
            </w:pPr>
            <w:ins w:id="57" w:author="Ericsson" w:date="2024-02-16T20:11: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1369" w14:textId="77777777" w:rsidR="00414CA5" w:rsidRPr="00D37832" w:rsidRDefault="00414CA5" w:rsidP="00115765">
            <w:pPr>
              <w:pStyle w:val="TAH"/>
              <w:rPr>
                <w:ins w:id="58" w:author="Ericsson" w:date="2024-02-16T20:11:00Z"/>
              </w:rPr>
            </w:pPr>
            <w:ins w:id="59" w:author="Ericsson" w:date="2024-02-16T20:11: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46FE5D83" w14:textId="77777777" w:rsidR="00414CA5" w:rsidRPr="00D37832" w:rsidRDefault="00414CA5" w:rsidP="00115765">
            <w:pPr>
              <w:pStyle w:val="TAH"/>
              <w:rPr>
                <w:ins w:id="60" w:author="Ericsson" w:date="2024-02-16T20:11:00Z"/>
              </w:rPr>
            </w:pPr>
            <w:ins w:id="61" w:author="Ericsson" w:date="2024-02-16T20:11:00Z">
              <w:r w:rsidRPr="00D37832">
                <w:t>Condition</w:t>
              </w:r>
            </w:ins>
          </w:p>
        </w:tc>
      </w:tr>
      <w:tr w:rsidR="00414CA5" w:rsidRPr="00D37832" w14:paraId="311D9BDB" w14:textId="77777777" w:rsidTr="00115765">
        <w:trPr>
          <w:ins w:id="62" w:author="Ericsson" w:date="2024-02-16T20:11:00Z"/>
        </w:trPr>
        <w:tc>
          <w:tcPr>
            <w:tcW w:w="4535" w:type="dxa"/>
            <w:tcBorders>
              <w:top w:val="single" w:sz="4" w:space="0" w:color="auto"/>
              <w:left w:val="single" w:sz="4" w:space="0" w:color="auto"/>
              <w:bottom w:val="single" w:sz="4" w:space="0" w:color="auto"/>
              <w:right w:val="single" w:sz="4" w:space="0" w:color="auto"/>
            </w:tcBorders>
            <w:hideMark/>
          </w:tcPr>
          <w:p w14:paraId="366900A8" w14:textId="21EDE13B" w:rsidR="00414CA5" w:rsidRPr="00D37832" w:rsidRDefault="00414CA5" w:rsidP="00115765">
            <w:pPr>
              <w:pStyle w:val="TAL"/>
              <w:rPr>
                <w:ins w:id="63" w:author="Ericsson" w:date="2024-02-16T20:11:00Z"/>
              </w:rPr>
            </w:pPr>
            <w:ins w:id="64" w:author="Ericsson" w:date="2024-02-16T20:15:00Z">
              <w:r w:rsidRPr="00414CA5">
                <w:t>N3C-IndirectPathAddChange-r18</w:t>
              </w:r>
            </w:ins>
            <w:ins w:id="65" w:author="Ericsson" w:date="2024-02-16T20:11:00Z">
              <w:r w:rsidRPr="00D3783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54AF75B" w14:textId="77777777" w:rsidR="00414CA5" w:rsidRPr="00D37832" w:rsidRDefault="00414CA5" w:rsidP="00115765">
            <w:pPr>
              <w:pStyle w:val="TAL"/>
              <w:rPr>
                <w:ins w:id="66" w:author="Ericsson" w:date="2024-02-16T20:11:00Z"/>
              </w:rPr>
            </w:pPr>
          </w:p>
        </w:tc>
        <w:tc>
          <w:tcPr>
            <w:tcW w:w="1700" w:type="dxa"/>
            <w:tcBorders>
              <w:top w:val="single" w:sz="4" w:space="0" w:color="auto"/>
              <w:left w:val="single" w:sz="4" w:space="0" w:color="auto"/>
              <w:bottom w:val="single" w:sz="4" w:space="0" w:color="auto"/>
              <w:right w:val="single" w:sz="4" w:space="0" w:color="auto"/>
            </w:tcBorders>
          </w:tcPr>
          <w:p w14:paraId="58006574" w14:textId="77777777" w:rsidR="00414CA5" w:rsidRPr="00D37832" w:rsidRDefault="00414CA5" w:rsidP="00115765">
            <w:pPr>
              <w:pStyle w:val="TAL"/>
              <w:rPr>
                <w:ins w:id="67"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2240F5AC" w14:textId="77777777" w:rsidR="00414CA5" w:rsidRPr="00D37832" w:rsidRDefault="00414CA5" w:rsidP="00115765">
            <w:pPr>
              <w:pStyle w:val="TAL"/>
              <w:rPr>
                <w:ins w:id="68" w:author="Ericsson" w:date="2024-02-16T20:11:00Z"/>
              </w:rPr>
            </w:pPr>
          </w:p>
        </w:tc>
      </w:tr>
      <w:tr w:rsidR="00414CA5" w:rsidRPr="00D37832" w14:paraId="2C842EAD" w14:textId="77777777" w:rsidTr="00115765">
        <w:trPr>
          <w:ins w:id="69" w:author="Ericsson" w:date="2024-02-16T20:11:00Z"/>
        </w:trPr>
        <w:tc>
          <w:tcPr>
            <w:tcW w:w="4535" w:type="dxa"/>
            <w:tcBorders>
              <w:top w:val="single" w:sz="4" w:space="0" w:color="auto"/>
              <w:left w:val="single" w:sz="4" w:space="0" w:color="auto"/>
              <w:bottom w:val="single" w:sz="4" w:space="0" w:color="auto"/>
              <w:right w:val="single" w:sz="4" w:space="0" w:color="auto"/>
            </w:tcBorders>
            <w:hideMark/>
          </w:tcPr>
          <w:p w14:paraId="57F0E844" w14:textId="77777777" w:rsidR="00414CA5" w:rsidRPr="00D37832" w:rsidRDefault="00414CA5" w:rsidP="00115765">
            <w:pPr>
              <w:pStyle w:val="TAL"/>
              <w:rPr>
                <w:ins w:id="70" w:author="Ericsson" w:date="2024-02-16T20:11:00Z"/>
              </w:rPr>
            </w:pPr>
            <w:ins w:id="71" w:author="Ericsson" w:date="2024-02-16T20:11:00Z">
              <w:r w:rsidRPr="00D37832">
                <w:t>FFS</w:t>
              </w:r>
            </w:ins>
          </w:p>
        </w:tc>
        <w:tc>
          <w:tcPr>
            <w:tcW w:w="2267" w:type="dxa"/>
            <w:tcBorders>
              <w:top w:val="single" w:sz="4" w:space="0" w:color="auto"/>
              <w:left w:val="single" w:sz="4" w:space="0" w:color="auto"/>
              <w:bottom w:val="single" w:sz="4" w:space="0" w:color="auto"/>
              <w:right w:val="single" w:sz="4" w:space="0" w:color="auto"/>
            </w:tcBorders>
          </w:tcPr>
          <w:p w14:paraId="500B4C06" w14:textId="77777777" w:rsidR="00414CA5" w:rsidRPr="00D37832" w:rsidRDefault="00414CA5" w:rsidP="00115765">
            <w:pPr>
              <w:pStyle w:val="TAL"/>
              <w:rPr>
                <w:ins w:id="72" w:author="Ericsson" w:date="2024-02-16T20:11:00Z"/>
              </w:rPr>
            </w:pPr>
          </w:p>
        </w:tc>
        <w:tc>
          <w:tcPr>
            <w:tcW w:w="1700" w:type="dxa"/>
            <w:tcBorders>
              <w:top w:val="single" w:sz="4" w:space="0" w:color="auto"/>
              <w:left w:val="single" w:sz="4" w:space="0" w:color="auto"/>
              <w:bottom w:val="single" w:sz="4" w:space="0" w:color="auto"/>
              <w:right w:val="single" w:sz="4" w:space="0" w:color="auto"/>
            </w:tcBorders>
          </w:tcPr>
          <w:p w14:paraId="5C705B6B" w14:textId="77777777" w:rsidR="00414CA5" w:rsidRPr="00D37832" w:rsidRDefault="00414CA5" w:rsidP="00115765">
            <w:pPr>
              <w:pStyle w:val="TAL"/>
              <w:rPr>
                <w:ins w:id="73"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5D6FFE85" w14:textId="77777777" w:rsidR="00414CA5" w:rsidRPr="00D37832" w:rsidRDefault="00414CA5" w:rsidP="00115765">
            <w:pPr>
              <w:pStyle w:val="TAL"/>
              <w:rPr>
                <w:ins w:id="74" w:author="Ericsson" w:date="2024-02-16T20:11:00Z"/>
              </w:rPr>
            </w:pPr>
          </w:p>
        </w:tc>
      </w:tr>
      <w:tr w:rsidR="00414CA5" w:rsidRPr="00D37832" w14:paraId="128FDD70" w14:textId="77777777" w:rsidTr="00115765">
        <w:trPr>
          <w:ins w:id="75" w:author="Ericsson" w:date="2024-02-16T20:11:00Z"/>
        </w:trPr>
        <w:tc>
          <w:tcPr>
            <w:tcW w:w="4535" w:type="dxa"/>
            <w:tcBorders>
              <w:top w:val="single" w:sz="4" w:space="0" w:color="auto"/>
              <w:left w:val="single" w:sz="4" w:space="0" w:color="auto"/>
              <w:bottom w:val="single" w:sz="4" w:space="0" w:color="auto"/>
              <w:right w:val="single" w:sz="4" w:space="0" w:color="auto"/>
            </w:tcBorders>
            <w:hideMark/>
          </w:tcPr>
          <w:p w14:paraId="65FF6E13" w14:textId="77777777" w:rsidR="00414CA5" w:rsidRPr="00D37832" w:rsidRDefault="00414CA5" w:rsidP="00115765">
            <w:pPr>
              <w:pStyle w:val="TAL"/>
              <w:rPr>
                <w:ins w:id="76" w:author="Ericsson" w:date="2024-02-16T20:11:00Z"/>
              </w:rPr>
            </w:pPr>
            <w:ins w:id="77" w:author="Ericsson" w:date="2024-02-16T20:11: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132EB6D5" w14:textId="77777777" w:rsidR="00414CA5" w:rsidRPr="00D37832" w:rsidRDefault="00414CA5" w:rsidP="00115765">
            <w:pPr>
              <w:pStyle w:val="TAL"/>
              <w:rPr>
                <w:ins w:id="78" w:author="Ericsson" w:date="2024-02-16T20:11:00Z"/>
              </w:rPr>
            </w:pPr>
          </w:p>
        </w:tc>
        <w:tc>
          <w:tcPr>
            <w:tcW w:w="1700" w:type="dxa"/>
            <w:tcBorders>
              <w:top w:val="single" w:sz="4" w:space="0" w:color="auto"/>
              <w:left w:val="single" w:sz="4" w:space="0" w:color="auto"/>
              <w:bottom w:val="single" w:sz="4" w:space="0" w:color="auto"/>
              <w:right w:val="single" w:sz="4" w:space="0" w:color="auto"/>
            </w:tcBorders>
          </w:tcPr>
          <w:p w14:paraId="0228BA63" w14:textId="77777777" w:rsidR="00414CA5" w:rsidRPr="00D37832" w:rsidRDefault="00414CA5" w:rsidP="00115765">
            <w:pPr>
              <w:pStyle w:val="TAL"/>
              <w:rPr>
                <w:ins w:id="79"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6F83137F" w14:textId="77777777" w:rsidR="00414CA5" w:rsidRPr="00D37832" w:rsidRDefault="00414CA5" w:rsidP="00115765">
            <w:pPr>
              <w:pStyle w:val="TAL"/>
              <w:rPr>
                <w:ins w:id="80" w:author="Ericsson" w:date="2024-02-16T20:11:00Z"/>
              </w:rPr>
            </w:pPr>
          </w:p>
        </w:tc>
      </w:tr>
    </w:tbl>
    <w:p w14:paraId="7A2AAB2C" w14:textId="77777777" w:rsidR="00414CA5" w:rsidRDefault="00414CA5" w:rsidP="00EC45EE">
      <w:pPr>
        <w:pStyle w:val="H6"/>
        <w:ind w:left="0" w:firstLine="0"/>
        <w:rPr>
          <w:b/>
          <w:bCs/>
          <w:color w:val="0000FF"/>
        </w:rPr>
      </w:pPr>
    </w:p>
    <w:p w14:paraId="73D796C0" w14:textId="54EBEE88"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17474"/>
    <w:rsid w:val="003268B2"/>
    <w:rsid w:val="003609EF"/>
    <w:rsid w:val="0036119C"/>
    <w:rsid w:val="0036231A"/>
    <w:rsid w:val="003624D9"/>
    <w:rsid w:val="00374DD4"/>
    <w:rsid w:val="003A0F27"/>
    <w:rsid w:val="003E1A36"/>
    <w:rsid w:val="003E4185"/>
    <w:rsid w:val="00406EEF"/>
    <w:rsid w:val="00407ACB"/>
    <w:rsid w:val="00410371"/>
    <w:rsid w:val="00410B14"/>
    <w:rsid w:val="00414CA5"/>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47EC"/>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E4BCF"/>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2</Pages>
  <Words>304</Words>
  <Characters>2680</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2020-02-03T08:32:00Z</dcterms:created>
  <dcterms:modified xsi:type="dcterms:W3CDTF">2024-02-16T20:07:00Z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